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A8DA502"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5A78BC">
        <w:rPr>
          <w:b/>
          <w:noProof/>
          <w:sz w:val="24"/>
        </w:rPr>
        <w:t>158</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D0AB4" w:rsidR="001E41F3" w:rsidRPr="00410371" w:rsidRDefault="008B61FD" w:rsidP="006B45FB">
            <w:pPr>
              <w:pStyle w:val="CRCoverPage"/>
              <w:spacing w:after="0"/>
              <w:jc w:val="right"/>
              <w:rPr>
                <w:b/>
                <w:noProof/>
                <w:sz w:val="28"/>
              </w:rPr>
            </w:pPr>
            <w:r>
              <w:rPr>
                <w:b/>
                <w:noProof/>
                <w:sz w:val="28"/>
              </w:rPr>
              <w:t>29.5</w:t>
            </w:r>
            <w:r w:rsidR="006B45F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A7C3F" w:rsidR="001E41F3" w:rsidRPr="00410371" w:rsidRDefault="005A78BC" w:rsidP="004A54ED">
            <w:pPr>
              <w:pStyle w:val="CRCoverPage"/>
              <w:spacing w:after="0"/>
              <w:jc w:val="center"/>
              <w:rPr>
                <w:noProof/>
              </w:rPr>
            </w:pPr>
            <w:r>
              <w:rPr>
                <w:b/>
                <w:noProof/>
                <w:sz w:val="28"/>
              </w:rPr>
              <w:t>1542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F8436" w:rsidR="001E41F3" w:rsidRDefault="002960C6" w:rsidP="0084100B">
            <w:pPr>
              <w:pStyle w:val="CRCoverPage"/>
              <w:spacing w:after="0"/>
              <w:ind w:left="100"/>
              <w:rPr>
                <w:noProof/>
                <w:lang w:eastAsia="zh-CN"/>
              </w:rPr>
            </w:pPr>
            <w:r w:rsidRPr="002960C6">
              <w:rPr>
                <w:noProof/>
                <w:lang w:eastAsia="zh-CN"/>
              </w:rPr>
              <w:t>Clarification o</w:t>
            </w:r>
            <w:r w:rsidR="004A54ED">
              <w:rPr>
                <w:rFonts w:hint="eastAsia"/>
                <w:noProof/>
                <w:lang w:eastAsia="zh-CN"/>
              </w:rPr>
              <w:t>n</w:t>
            </w:r>
            <w:r w:rsidRPr="002960C6">
              <w:rPr>
                <w:noProof/>
                <w:lang w:eastAsia="zh-CN"/>
              </w:rPr>
              <w:t xml:space="preserve"> AF </w:t>
            </w:r>
            <w:r w:rsidR="0084100B">
              <w:rPr>
                <w:noProof/>
                <w:lang w:eastAsia="zh-CN"/>
              </w:rPr>
              <w:t>s</w:t>
            </w:r>
            <w:r w:rsidRPr="002960C6">
              <w:rPr>
                <w:noProof/>
                <w:lang w:eastAsia="zh-CN"/>
              </w:rPr>
              <w:t>pecific UE identifier</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90B13D" w:rsidR="007F2D6E" w:rsidRDefault="00C22162" w:rsidP="00402720">
            <w:pPr>
              <w:pStyle w:val="CRCoverPage"/>
              <w:spacing w:after="0"/>
              <w:ind w:left="100"/>
              <w:rPr>
                <w:noProof/>
              </w:rPr>
            </w:pPr>
            <w:r>
              <w:fldChar w:fldCharType="begin"/>
            </w:r>
            <w:r>
              <w:instrText xml:space="preserve"> DOCPROPERTY  RelatedWis  \* MERGEFORMAT </w:instrText>
            </w:r>
            <w:r>
              <w:fldChar w:fldCharType="separate"/>
            </w:r>
            <w:r w:rsidR="00402720">
              <w:rPr>
                <w:noProof/>
                <w:lang w:val="en-US"/>
              </w:rPr>
              <w:t>eEDGE_5GC_Ph3</w:t>
            </w:r>
            <w:r>
              <w:rPr>
                <w:noProof/>
                <w:lang w:val="en-US"/>
              </w:rPr>
              <w:fldChar w:fldCharType="end"/>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96016" w14:textId="1E766941" w:rsidR="006429AA" w:rsidRDefault="000D2D02" w:rsidP="009A66F5">
            <w:pPr>
              <w:pStyle w:val="CRCoverPage"/>
              <w:spacing w:after="0"/>
              <w:ind w:left="100"/>
              <w:rPr>
                <w:noProof/>
                <w:lang w:eastAsia="zh-CN"/>
              </w:rPr>
            </w:pPr>
            <w:r>
              <w:rPr>
                <w:noProof/>
                <w:lang w:eastAsia="zh-CN"/>
              </w:rPr>
              <w:t xml:space="preserve">TS23.501 clause 5.20 has updated its statement to clarify </w:t>
            </w:r>
            <w:r w:rsidR="006429AA">
              <w:rPr>
                <w:noProof/>
                <w:lang w:eastAsia="zh-CN"/>
              </w:rPr>
              <w:t xml:space="preserve">the case </w:t>
            </w:r>
            <w:r>
              <w:rPr>
                <w:noProof/>
                <w:lang w:eastAsia="zh-CN"/>
              </w:rPr>
              <w:t>wh</w:t>
            </w:r>
            <w:r w:rsidR="00785D2C">
              <w:rPr>
                <w:noProof/>
                <w:lang w:eastAsia="zh-CN"/>
              </w:rPr>
              <w:t>ere</w:t>
            </w:r>
            <w:r w:rsidR="006429AA" w:rsidRPr="006429AA">
              <w:rPr>
                <w:noProof/>
                <w:lang w:eastAsia="zh-CN"/>
              </w:rPr>
              <w:t xml:space="preserve"> </w:t>
            </w:r>
            <w:r w:rsidR="00785D2C">
              <w:rPr>
                <w:noProof/>
                <w:lang w:eastAsia="zh-CN"/>
              </w:rPr>
              <w:t xml:space="preserve">the </w:t>
            </w:r>
            <w:r w:rsidR="006429AA" w:rsidRPr="006429AA">
              <w:rPr>
                <w:noProof/>
                <w:lang w:eastAsia="zh-CN"/>
              </w:rPr>
              <w:t>UDM generates the AF specific UE identifier</w:t>
            </w:r>
            <w:r>
              <w:rPr>
                <w:noProof/>
                <w:lang w:eastAsia="zh-CN"/>
              </w:rPr>
              <w:t>, as following:</w:t>
            </w:r>
          </w:p>
          <w:p w14:paraId="602F69F7" w14:textId="77777777" w:rsidR="006429AA" w:rsidRDefault="006429AA" w:rsidP="009A66F5">
            <w:pPr>
              <w:pStyle w:val="CRCoverPage"/>
              <w:spacing w:after="0"/>
              <w:ind w:left="100"/>
              <w:rPr>
                <w:noProof/>
                <w:lang w:eastAsia="zh-CN"/>
              </w:rPr>
            </w:pPr>
          </w:p>
          <w:p w14:paraId="0B7D3D03" w14:textId="77777777" w:rsidR="006429AA" w:rsidRPr="006429AA" w:rsidRDefault="006429AA" w:rsidP="006429AA">
            <w:pPr>
              <w:pStyle w:val="NO"/>
              <w:ind w:firstLine="0"/>
              <w:rPr>
                <w:i/>
                <w:lang w:val="en-US"/>
              </w:rPr>
            </w:pPr>
            <w:r w:rsidRPr="006429AA">
              <w:rPr>
                <w:i/>
                <w:highlight w:val="yellow"/>
              </w:rPr>
              <w:t>The dynamically generated AF specific UE identifier can optionally be stored by the UDM in the UDR</w:t>
            </w:r>
            <w:r w:rsidRPr="006429AA">
              <w:rPr>
                <w:i/>
              </w:rPr>
              <w:t xml:space="preserve"> if furthermore required by local policies; in that case the generated AF specific UE identifier stored in UDR can be used during the execution of subsequent Nnef_UEId services. </w:t>
            </w:r>
            <w:r w:rsidRPr="00B5170B">
              <w:rPr>
                <w:i/>
                <w:highlight w:val="yellow"/>
              </w:rPr>
              <w:t>Additionally, the operator can trigger the renewal of the AF Specific UE identifier by e.g. replacing or removing the AF Specific UE identifier stored in UDR.</w:t>
            </w:r>
            <w:r w:rsidRPr="006429AA">
              <w:rPr>
                <w:i/>
              </w:rPr>
              <w:t xml:space="preserve"> At the execution of a subsequent Nnef_UEId service, the UDM provides a new AF specific UE identifier for the UE e.g. as replaced in UDR or as generated by UDM</w:t>
            </w:r>
            <w:r w:rsidRPr="006429AA">
              <w:rPr>
                <w:i/>
                <w:iCs/>
              </w:rPr>
              <w:t xml:space="preserve"> </w:t>
            </w:r>
            <w:r w:rsidRPr="006429AA">
              <w:rPr>
                <w:i/>
              </w:rPr>
              <w:t xml:space="preserve">if no AF specific UE identifier is present in UDR. The UDM rejects any AF/NEF service request using AF Specific UE identifiers that does not match an AF specific UE identifier present in UDR. </w:t>
            </w:r>
          </w:p>
          <w:p w14:paraId="2AE47794" w14:textId="2373712D"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0720D0">
              <w:rPr>
                <w:noProof/>
                <w:lang w:eastAsia="zh-CN"/>
              </w:rPr>
              <w:t>clarify the description of</w:t>
            </w:r>
            <w:r w:rsidR="006429AA" w:rsidRPr="002960C6">
              <w:rPr>
                <w:noProof/>
                <w:lang w:eastAsia="zh-CN"/>
              </w:rPr>
              <w:t xml:space="preserve"> AF specific UE identifier</w:t>
            </w:r>
            <w:r w:rsidR="006429AA">
              <w:rPr>
                <w:noProof/>
                <w:lang w:eastAsia="zh-CN"/>
              </w:rPr>
              <w:t xml:space="preserve"> to align with stage 2 requirement</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0876C" w:rsidR="001E41F3" w:rsidRPr="006429AA" w:rsidRDefault="007E38C7" w:rsidP="007E38C7">
            <w:pPr>
              <w:pStyle w:val="CRCoverPage"/>
              <w:spacing w:after="0"/>
              <w:ind w:left="100"/>
              <w:rPr>
                <w:noProof/>
                <w:lang w:eastAsia="zh-CN"/>
              </w:rPr>
            </w:pPr>
            <w:r>
              <w:rPr>
                <w:noProof/>
                <w:lang w:eastAsia="zh-CN"/>
              </w:rPr>
              <w:t>Clarify the description</w:t>
            </w:r>
            <w:r w:rsidR="006429AA" w:rsidRPr="002960C6">
              <w:rPr>
                <w:noProof/>
                <w:lang w:eastAsia="zh-CN"/>
              </w:rPr>
              <w:t xml:space="preserve"> of AF specific UE identifier</w:t>
            </w:r>
            <w:r w:rsidR="006429AA">
              <w:rPr>
                <w:noProof/>
                <w:lang w:eastAsia="zh-CN"/>
              </w:rPr>
              <w:t xml:space="preserve"> to align with stage 2 </w:t>
            </w:r>
            <w:r>
              <w:rPr>
                <w:noProof/>
                <w:lang w:eastAsia="zh-CN"/>
              </w:rPr>
              <w:t>specification</w:t>
            </w:r>
            <w:r w:rsidR="006429AA">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A9197"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w:t>
            </w:r>
            <w:r w:rsidR="007E38C7">
              <w:rPr>
                <w:noProof/>
                <w:lang w:eastAsia="zh-CN"/>
              </w:rPr>
              <w:t>ment</w:t>
            </w:r>
            <w:r>
              <w:rPr>
                <w:noProof/>
                <w:lang w:eastAsia="zh-CN"/>
              </w:rPr>
              <w:t xml:space="preserve">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F4C3" w:rsidR="001E41F3" w:rsidRDefault="006B45FB" w:rsidP="006429AA">
            <w:pPr>
              <w:pStyle w:val="CRCoverPage"/>
              <w:spacing w:after="0"/>
              <w:ind w:left="100"/>
              <w:rPr>
                <w:noProof/>
              </w:rPr>
            </w:pPr>
            <w:r>
              <w:t>6.1.6.</w:t>
            </w:r>
            <w:r w:rsidR="006429AA">
              <w:t>2</w:t>
            </w:r>
            <w:r>
              <w:t>.</w:t>
            </w:r>
            <w:r w:rsidR="006429AA">
              <w:t>18, 6.1.6.2.18</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D7D1D" w14:textId="77777777" w:rsidR="00194399" w:rsidRDefault="00194399" w:rsidP="0019439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61BBD87F"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87B140" w14:textId="77777777" w:rsidR="002960C6" w:rsidRPr="000F0BA0" w:rsidRDefault="002960C6" w:rsidP="002960C6">
      <w:pPr>
        <w:pStyle w:val="Heading5"/>
      </w:pPr>
      <w:bookmarkStart w:id="2" w:name="_Toc11338596"/>
      <w:bookmarkStart w:id="3" w:name="_Toc27585248"/>
      <w:bookmarkStart w:id="4" w:name="_Toc36457214"/>
      <w:bookmarkStart w:id="5" w:name="_Toc45028108"/>
      <w:bookmarkStart w:id="6" w:name="_Toc45028943"/>
      <w:bookmarkStart w:id="7" w:name="_Toc67681702"/>
      <w:bookmarkStart w:id="8" w:name="_Toc217997168"/>
      <w:r w:rsidRPr="000F0BA0">
        <w:t>6.1.6.2.18</w:t>
      </w:r>
      <w:r w:rsidRPr="000F0BA0">
        <w:tab/>
        <w:t>Type: IdTranslationResult</w:t>
      </w:r>
      <w:bookmarkEnd w:id="2"/>
      <w:bookmarkEnd w:id="3"/>
      <w:bookmarkEnd w:id="4"/>
      <w:bookmarkEnd w:id="5"/>
      <w:bookmarkEnd w:id="6"/>
      <w:bookmarkEnd w:id="7"/>
      <w:bookmarkEnd w:id="8"/>
    </w:p>
    <w:p w14:paraId="11A7AE5B" w14:textId="77777777" w:rsidR="002960C6" w:rsidRPr="000F0BA0" w:rsidRDefault="002960C6" w:rsidP="002960C6">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60C6" w:rsidRPr="000F0BA0" w14:paraId="4E94A80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D8A52F" w14:textId="77777777" w:rsidR="002960C6" w:rsidRPr="000F0BA0" w:rsidRDefault="002960C6" w:rsidP="004C4FF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45EAE4" w14:textId="77777777" w:rsidR="002960C6" w:rsidRPr="000F0BA0" w:rsidRDefault="002960C6" w:rsidP="004C4FF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511F78" w14:textId="77777777" w:rsidR="002960C6" w:rsidRPr="000F0BA0" w:rsidRDefault="002960C6" w:rsidP="004C4FF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114FD" w14:textId="77777777" w:rsidR="002960C6" w:rsidRPr="000F0BA0" w:rsidRDefault="002960C6" w:rsidP="004C4FF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FEF1F3" w14:textId="77777777" w:rsidR="002960C6" w:rsidRPr="000F0BA0" w:rsidRDefault="002960C6" w:rsidP="004C4FFF">
            <w:pPr>
              <w:pStyle w:val="TAH"/>
              <w:rPr>
                <w:rFonts w:cs="Arial"/>
                <w:szCs w:val="18"/>
              </w:rPr>
            </w:pPr>
            <w:r w:rsidRPr="000F0BA0">
              <w:rPr>
                <w:rFonts w:cs="Arial"/>
                <w:szCs w:val="18"/>
              </w:rPr>
              <w:t>Description</w:t>
            </w:r>
          </w:p>
        </w:tc>
      </w:tr>
      <w:tr w:rsidR="002960C6" w:rsidRPr="000F0BA0" w14:paraId="566E7FA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38000471" w14:textId="77777777" w:rsidR="002960C6" w:rsidRPr="000F0BA0" w:rsidRDefault="002960C6" w:rsidP="004C4FFF">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73B73758" w14:textId="77777777" w:rsidR="002960C6" w:rsidRPr="000F0BA0" w:rsidRDefault="002960C6" w:rsidP="004C4FFF">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56D31212"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913FA" w14:textId="77777777" w:rsidR="002960C6" w:rsidRPr="000F0BA0" w:rsidRDefault="002960C6" w:rsidP="004C4FF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C305D0D" w14:textId="77777777" w:rsidR="002960C6" w:rsidRPr="000F0BA0" w:rsidRDefault="002960C6" w:rsidP="004C4FFF">
            <w:pPr>
              <w:pStyle w:val="TAL"/>
              <w:rPr>
                <w:rFonts w:cs="Arial"/>
                <w:szCs w:val="18"/>
              </w:rPr>
            </w:pPr>
            <w:r w:rsidRPr="000F0BA0">
              <w:rPr>
                <w:rFonts w:cs="Arial"/>
                <w:szCs w:val="18"/>
              </w:rPr>
              <w:t>See clause</w:t>
            </w:r>
            <w:r>
              <w:rPr>
                <w:rFonts w:cs="Arial"/>
                <w:szCs w:val="18"/>
              </w:rPr>
              <w:t> </w:t>
            </w:r>
            <w:r w:rsidRPr="000F0BA0">
              <w:rPr>
                <w:rFonts w:cs="Arial"/>
                <w:szCs w:val="18"/>
              </w:rPr>
              <w:t>6.1.8</w:t>
            </w:r>
          </w:p>
        </w:tc>
      </w:tr>
      <w:tr w:rsidR="002960C6" w:rsidRPr="000F0BA0" w14:paraId="06497636"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68252CBF" w14:textId="77777777" w:rsidR="002960C6" w:rsidRPr="000F0BA0" w:rsidRDefault="002960C6" w:rsidP="004C4FFF">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753282DC" w14:textId="77777777" w:rsidR="002960C6" w:rsidRPr="000F0BA0" w:rsidRDefault="002960C6" w:rsidP="004C4FFF">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2DD32C35" w14:textId="77777777" w:rsidR="002960C6" w:rsidRPr="000F0BA0" w:rsidRDefault="002960C6" w:rsidP="004C4FF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953B184" w14:textId="77777777" w:rsidR="002960C6" w:rsidRPr="000F0BA0" w:rsidRDefault="002960C6" w:rsidP="004C4FF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ACDDAA3" w14:textId="77777777" w:rsidR="002960C6" w:rsidRPr="000F0BA0" w:rsidRDefault="002960C6" w:rsidP="004C4FFF">
            <w:pPr>
              <w:pStyle w:val="TAL"/>
              <w:rPr>
                <w:rFonts w:cs="Arial"/>
                <w:szCs w:val="18"/>
              </w:rPr>
            </w:pPr>
            <w:r w:rsidRPr="000F0BA0">
              <w:rPr>
                <w:rFonts w:cs="Arial"/>
                <w:szCs w:val="18"/>
              </w:rPr>
              <w:t>SUPI</w:t>
            </w:r>
          </w:p>
        </w:tc>
      </w:tr>
      <w:tr w:rsidR="002960C6" w:rsidRPr="000F0BA0" w14:paraId="428CB4B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4B48A4AC" w14:textId="77777777" w:rsidR="002960C6" w:rsidRPr="000F0BA0" w:rsidRDefault="002960C6" w:rsidP="004C4FFF">
            <w:pPr>
              <w:pStyle w:val="TAL"/>
            </w:pPr>
            <w:r w:rsidRPr="000F0BA0">
              <w:t>gpsi</w:t>
            </w:r>
          </w:p>
        </w:tc>
        <w:tc>
          <w:tcPr>
            <w:tcW w:w="1842" w:type="dxa"/>
            <w:tcBorders>
              <w:top w:val="single" w:sz="4" w:space="0" w:color="auto"/>
              <w:left w:val="single" w:sz="4" w:space="0" w:color="auto"/>
              <w:bottom w:val="single" w:sz="4" w:space="0" w:color="auto"/>
              <w:right w:val="single" w:sz="4" w:space="0" w:color="auto"/>
            </w:tcBorders>
          </w:tcPr>
          <w:p w14:paraId="3CE23705" w14:textId="77777777" w:rsidR="002960C6" w:rsidRPr="000F0BA0" w:rsidRDefault="002960C6" w:rsidP="004C4FFF">
            <w:pPr>
              <w:pStyle w:val="TAL"/>
            </w:pPr>
            <w:r w:rsidRPr="000F0BA0">
              <w:t>Gpsi</w:t>
            </w:r>
          </w:p>
        </w:tc>
        <w:tc>
          <w:tcPr>
            <w:tcW w:w="567" w:type="dxa"/>
            <w:tcBorders>
              <w:top w:val="single" w:sz="4" w:space="0" w:color="auto"/>
              <w:left w:val="single" w:sz="4" w:space="0" w:color="auto"/>
              <w:bottom w:val="single" w:sz="4" w:space="0" w:color="auto"/>
              <w:right w:val="single" w:sz="4" w:space="0" w:color="auto"/>
            </w:tcBorders>
          </w:tcPr>
          <w:p w14:paraId="4D65A12B" w14:textId="77777777" w:rsidR="002960C6" w:rsidRPr="000F0BA0" w:rsidRDefault="002960C6" w:rsidP="004C4FF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EE4CD1B" w14:textId="77777777" w:rsidR="002960C6" w:rsidRPr="000F0BA0" w:rsidRDefault="002960C6" w:rsidP="004C4FF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9D6085" w14:textId="77777777" w:rsidR="002960C6" w:rsidRPr="000F0BA0" w:rsidRDefault="002960C6" w:rsidP="004C4FFF">
            <w:pPr>
              <w:pStyle w:val="TAL"/>
              <w:rPr>
                <w:rFonts w:cs="Arial"/>
                <w:szCs w:val="18"/>
              </w:rPr>
            </w:pPr>
            <w:r w:rsidRPr="000F0BA0">
              <w:rPr>
                <w:rFonts w:cs="Arial"/>
                <w:szCs w:val="18"/>
              </w:rPr>
              <w:t xml:space="preserve">If ueId is a SUPI in </w:t>
            </w:r>
            <w:r w:rsidRPr="000F0BA0">
              <w:t>Resource URI variables</w:t>
            </w:r>
            <w:r w:rsidRPr="000F0BA0">
              <w:rPr>
                <w:rFonts w:cs="Arial"/>
                <w:szCs w:val="18"/>
              </w:rPr>
              <w:t xml:space="preserve">, this </w:t>
            </w:r>
            <w:r>
              <w:rPr>
                <w:rFonts w:cs="Arial"/>
                <w:szCs w:val="18"/>
              </w:rPr>
              <w:t xml:space="preserve">attribute </w:t>
            </w:r>
            <w:r w:rsidRPr="000F0BA0">
              <w:rPr>
                <w:rFonts w:cs="Arial"/>
                <w:szCs w:val="18"/>
              </w:rPr>
              <w:t xml:space="preserve">shall be present </w:t>
            </w:r>
            <w:r w:rsidRPr="008D2114">
              <w:rPr>
                <w:rFonts w:cs="Arial"/>
                <w:szCs w:val="18"/>
              </w:rPr>
              <w:t xml:space="preserve">if a valid GPSI value is available </w:t>
            </w:r>
            <w:r>
              <w:rPr>
                <w:rFonts w:cs="Arial"/>
                <w:szCs w:val="18"/>
              </w:rPr>
              <w:t>(</w:t>
            </w:r>
            <w:r w:rsidRPr="008D2114">
              <w:rPr>
                <w:rFonts w:cs="Arial"/>
                <w:szCs w:val="18"/>
              </w:rPr>
              <w:t>see</w:t>
            </w:r>
            <w:r>
              <w:rPr>
                <w:rFonts w:cs="Arial"/>
                <w:szCs w:val="18"/>
              </w:rPr>
              <w:t xml:space="preserve"> </w:t>
            </w:r>
            <w:r w:rsidRPr="008D2114">
              <w:rPr>
                <w:rFonts w:cs="Arial"/>
                <w:szCs w:val="18"/>
              </w:rPr>
              <w:t xml:space="preserve">NOTE) </w:t>
            </w:r>
            <w:r w:rsidRPr="000F0BA0">
              <w:rPr>
                <w:rFonts w:cs="Arial"/>
                <w:szCs w:val="18"/>
              </w:rPr>
              <w:t>and indicates an MSISDN or external identifier.</w:t>
            </w:r>
          </w:p>
        </w:tc>
      </w:tr>
      <w:tr w:rsidR="002960C6" w:rsidRPr="000F0BA0" w14:paraId="76960E19"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2AFEC27A" w14:textId="77777777" w:rsidR="002960C6" w:rsidRPr="000F0BA0" w:rsidRDefault="002960C6" w:rsidP="004C4FFF">
            <w:pPr>
              <w:pStyle w:val="TAL"/>
            </w:pPr>
            <w:r w:rsidRPr="000F0BA0">
              <w:t>additionalSupis</w:t>
            </w:r>
          </w:p>
        </w:tc>
        <w:tc>
          <w:tcPr>
            <w:tcW w:w="1842" w:type="dxa"/>
            <w:tcBorders>
              <w:top w:val="single" w:sz="4" w:space="0" w:color="auto"/>
              <w:left w:val="single" w:sz="4" w:space="0" w:color="auto"/>
              <w:bottom w:val="single" w:sz="4" w:space="0" w:color="auto"/>
              <w:right w:val="single" w:sz="4" w:space="0" w:color="auto"/>
            </w:tcBorders>
          </w:tcPr>
          <w:p w14:paraId="0A7799EA" w14:textId="77777777" w:rsidR="002960C6" w:rsidRPr="000F0BA0" w:rsidRDefault="002960C6" w:rsidP="004C4FFF">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29586673"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5F0559" w14:textId="77777777" w:rsidR="002960C6" w:rsidRPr="000F0BA0" w:rsidRDefault="002960C6" w:rsidP="004C4FF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B5CEA52" w14:textId="77777777" w:rsidR="002960C6" w:rsidRPr="000F0BA0" w:rsidRDefault="002960C6" w:rsidP="004C4FFF">
            <w:pPr>
              <w:pStyle w:val="TAL"/>
              <w:rPr>
                <w:rFonts w:cs="Arial"/>
                <w:szCs w:val="18"/>
              </w:rPr>
            </w:pPr>
            <w:r w:rsidRPr="000F0BA0">
              <w:rPr>
                <w:rFonts w:cs="Arial"/>
                <w:szCs w:val="18"/>
              </w:rPr>
              <w:t>May be present when ueId is a GPSI in resource URI variables and more than one SUPIs matching the retrieval request have been received from the UDR.</w:t>
            </w:r>
          </w:p>
        </w:tc>
      </w:tr>
      <w:tr w:rsidR="002960C6" w:rsidRPr="000F0BA0" w14:paraId="2392E46A"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75A7CBC4" w14:textId="77777777" w:rsidR="002960C6" w:rsidRPr="000F0BA0" w:rsidRDefault="002960C6" w:rsidP="004C4FFF">
            <w:pPr>
              <w:pStyle w:val="TAL"/>
            </w:pPr>
            <w:r w:rsidRPr="000F0BA0">
              <w:t>additionalGpsis</w:t>
            </w:r>
          </w:p>
        </w:tc>
        <w:tc>
          <w:tcPr>
            <w:tcW w:w="1842" w:type="dxa"/>
            <w:tcBorders>
              <w:top w:val="single" w:sz="4" w:space="0" w:color="auto"/>
              <w:left w:val="single" w:sz="4" w:space="0" w:color="auto"/>
              <w:bottom w:val="single" w:sz="4" w:space="0" w:color="auto"/>
              <w:right w:val="single" w:sz="4" w:space="0" w:color="auto"/>
            </w:tcBorders>
          </w:tcPr>
          <w:p w14:paraId="4141139E" w14:textId="77777777" w:rsidR="002960C6" w:rsidRPr="000F0BA0" w:rsidRDefault="002960C6" w:rsidP="004C4FFF">
            <w:pPr>
              <w:pStyle w:val="TAL"/>
            </w:pPr>
            <w:r w:rsidRPr="000F0BA0">
              <w:t>array(Gpsi)</w:t>
            </w:r>
          </w:p>
        </w:tc>
        <w:tc>
          <w:tcPr>
            <w:tcW w:w="567" w:type="dxa"/>
            <w:tcBorders>
              <w:top w:val="single" w:sz="4" w:space="0" w:color="auto"/>
              <w:left w:val="single" w:sz="4" w:space="0" w:color="auto"/>
              <w:bottom w:val="single" w:sz="4" w:space="0" w:color="auto"/>
              <w:right w:val="single" w:sz="4" w:space="0" w:color="auto"/>
            </w:tcBorders>
          </w:tcPr>
          <w:p w14:paraId="789A6026"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678425" w14:textId="77777777" w:rsidR="002960C6" w:rsidRPr="000F0BA0" w:rsidRDefault="002960C6" w:rsidP="004C4FF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F456078" w14:textId="77777777" w:rsidR="002960C6" w:rsidRPr="000F0BA0" w:rsidRDefault="002960C6" w:rsidP="004C4FFF">
            <w:pPr>
              <w:pStyle w:val="TAL"/>
              <w:rPr>
                <w:rFonts w:cs="Arial"/>
                <w:szCs w:val="18"/>
              </w:rPr>
            </w:pPr>
            <w:r w:rsidRPr="000F0BA0">
              <w:rPr>
                <w:rFonts w:cs="Arial"/>
                <w:szCs w:val="18"/>
              </w:rPr>
              <w:t>May be present when ueId is a SUPI in Resource URI variables and more than one GPSIs matching the retrieval request have been received from the UDR.</w:t>
            </w:r>
          </w:p>
        </w:tc>
      </w:tr>
      <w:tr w:rsidR="002960C6" w:rsidRPr="000F0BA0" w14:paraId="5704579B" w14:textId="77777777" w:rsidTr="004C4F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51840F" w14:textId="77777777" w:rsidR="002960C6" w:rsidRDefault="002960C6" w:rsidP="004C4FFF">
            <w:pPr>
              <w:pStyle w:val="TAN"/>
            </w:pPr>
            <w:r w:rsidRPr="000F0BA0">
              <w:t>NOTE:</w:t>
            </w:r>
            <w:r w:rsidRPr="000F0BA0">
              <w:tab/>
              <w:t>When the UDM receives an array of more than one SUPIs from the UDR, the supi attribute shall convey the first received array element and the additionalSupis attribute shall convey subsequent received array elements.</w:t>
            </w:r>
            <w:r>
              <w:br/>
            </w:r>
            <w:r>
              <w:br/>
              <w:t xml:space="preserve">When the UDM receives an af-id as </w:t>
            </w:r>
            <w:r w:rsidRPr="00441C1E">
              <w:rPr>
                <w:rFonts w:hint="eastAsia"/>
              </w:rPr>
              <w:t xml:space="preserve">AF specific query </w:t>
            </w:r>
            <w:r>
              <w:t>parameter, the UDM authorizes the identity translation request based on the list of allowed AF</w:t>
            </w:r>
            <w:r w:rsidRPr="00441C1E">
              <w:rPr>
                <w:rFonts w:hint="eastAsia"/>
              </w:rPr>
              <w:t>s</w:t>
            </w:r>
            <w:r>
              <w:t xml:space="preserve"> received from the UDR.</w:t>
            </w:r>
            <w:r>
              <w:br/>
            </w:r>
            <w:r w:rsidRPr="000F0BA0">
              <w:br/>
              <w:t>When the UDM receives an array of more than one GPSIs from the UDR, the gpsi attribute shall convey the first received array element and the additionalGpsis attribute shall convey subsequent received array elements.</w:t>
            </w:r>
            <w:r>
              <w:br/>
            </w:r>
            <w:r>
              <w:br/>
              <w:t xml:space="preserve">When the UDM receives a SUPI and </w:t>
            </w:r>
            <w:r w:rsidRPr="00441C1E">
              <w:rPr>
                <w:rFonts w:hint="eastAsia"/>
              </w:rPr>
              <w:t>AF specific query parameters (e.g. af-id, app-port-id</w:t>
            </w:r>
            <w:r>
              <w:t xml:space="preserve"> or</w:t>
            </w:r>
            <w:r w:rsidRPr="00441C1E">
              <w:rPr>
                <w:rFonts w:hint="eastAsia"/>
              </w:rPr>
              <w:t xml:space="preserve"> mtc-provider-info),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r>
              <w:br/>
            </w:r>
            <w:r>
              <w:br/>
              <w:t xml:space="preserve">When the UDM receives from the UDR an AF specific GPSI corresponding to the AF specific query parameter, the gpsi attribute shall convey the AF specific GPSI. </w:t>
            </w:r>
            <w:bookmarkStart w:id="9" w:name="_Hlk175661029"/>
            <w:r>
              <w:t>The AF specific GPSI received from the UDR may take the form of a MSISDN or an external identifier.</w:t>
            </w:r>
            <w:bookmarkEnd w:id="9"/>
            <w:r>
              <w:t xml:space="preserve"> The AF specific GPSI received from the UDR takes the form of a MSISDN in accordance to operator policy, local regulation and user consent. The UDM may include the additionalGpsis attribute to convey other GPSIs received from the UDR.</w:t>
            </w:r>
            <w:r>
              <w:br/>
            </w:r>
            <w:r>
              <w:br/>
              <w:t>Otherwise, if the UDM does not receive an AF specific GPSI from the UDR, the gpsi attribute shall convey, based on local configuration and if the AF is authorized, either:</w:t>
            </w:r>
            <w:r>
              <w:br/>
            </w:r>
          </w:p>
          <w:p w14:paraId="33440D37" w14:textId="77777777" w:rsidR="002960C6" w:rsidRPr="008B4EBD" w:rsidRDefault="002960C6" w:rsidP="004C4FFF">
            <w:pPr>
              <w:pStyle w:val="TAN"/>
              <w:ind w:firstLine="0"/>
            </w:pPr>
            <w:r>
              <w:t>- an AF specific GPSI dynamically generated by the UDM (see clause 5.20 of 3GPP TS 23.501 [2]); or</w:t>
            </w:r>
            <w:r>
              <w:br/>
            </w:r>
          </w:p>
          <w:p w14:paraId="54BBC1AF" w14:textId="77777777" w:rsidR="002960C6" w:rsidRDefault="002960C6" w:rsidP="004C4FFF">
            <w:pPr>
              <w:pStyle w:val="TAN"/>
              <w:ind w:firstLine="0"/>
            </w:pPr>
            <w:r>
              <w:t>- the first GPSI in the list of GPSIs</w:t>
            </w:r>
            <w:r w:rsidRPr="000F0BA0">
              <w:t xml:space="preserve"> </w:t>
            </w:r>
            <w:r>
              <w:t xml:space="preserve">associated to the SUPI </w:t>
            </w:r>
            <w:r w:rsidRPr="000F0BA0">
              <w:t xml:space="preserve">received </w:t>
            </w:r>
            <w:r>
              <w:t>from UDR</w:t>
            </w:r>
            <w:r w:rsidRPr="000F0BA0">
              <w:t>.</w:t>
            </w:r>
            <w:r>
              <w:t xml:space="preserve"> This is, in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42023416" w14:textId="77777777" w:rsidR="002960C6" w:rsidRDefault="002960C6" w:rsidP="004C4FFF">
            <w:pPr>
              <w:pStyle w:val="TAN"/>
              <w:ind w:firstLine="0"/>
            </w:pPr>
            <w:r>
              <w:br/>
              <w:t>T</w:t>
            </w:r>
            <w:r w:rsidRPr="000F0BA0">
              <w:t xml:space="preserve">he additionalGpsis attribute </w:t>
            </w:r>
            <w:r>
              <w:t>may</w:t>
            </w:r>
            <w:r w:rsidRPr="000F0BA0">
              <w:t xml:space="preserve"> convey </w:t>
            </w:r>
            <w:r>
              <w:t xml:space="preserve">other GPSIs </w:t>
            </w:r>
            <w:r w:rsidRPr="000F0BA0">
              <w:t>received</w:t>
            </w:r>
            <w:r>
              <w:t xml:space="preserve"> from UDR.</w:t>
            </w:r>
          </w:p>
          <w:p w14:paraId="6994FDD7" w14:textId="77777777" w:rsidR="002960C6" w:rsidRDefault="002960C6" w:rsidP="004C4FFF">
            <w:pPr>
              <w:pStyle w:val="TAN"/>
              <w:ind w:firstLine="0"/>
              <w:rPr>
                <w:lang w:val="en-US"/>
              </w:rPr>
            </w:pPr>
          </w:p>
          <w:p w14:paraId="4EE7971C" w14:textId="77777777" w:rsidR="002960C6" w:rsidRDefault="002960C6" w:rsidP="004C4FFF">
            <w:pPr>
              <w:pStyle w:val="TAN"/>
              <w:ind w:firstLine="0"/>
              <w:rPr>
                <w:ins w:id="10" w:author="ZTE" w:date="2026-01-30T10:27:00Z"/>
                <w:lang w:val="en-US"/>
              </w:rPr>
            </w:pPr>
            <w:r>
              <w:rPr>
                <w:lang w:val="en-US"/>
              </w:rPr>
              <w:t xml:space="preserve">For the case where </w:t>
            </w:r>
            <w:r w:rsidRPr="27243A9D">
              <w:rPr>
                <w:lang w:val="en-US"/>
              </w:rPr>
              <w:t>UDM generate</w:t>
            </w:r>
            <w:r>
              <w:rPr>
                <w:lang w:val="en-US"/>
              </w:rPr>
              <w:t>s</w:t>
            </w:r>
            <w:r w:rsidRPr="27243A9D">
              <w:rPr>
                <w:lang w:val="en-US"/>
              </w:rPr>
              <w:t xml:space="preserve"> the AF specific UE identifier</w:t>
            </w:r>
            <w:r>
              <w:rPr>
                <w:lang w:val="en-US"/>
              </w:rPr>
              <w:t>,</w:t>
            </w:r>
            <w:r w:rsidRPr="27243A9D">
              <w:rPr>
                <w:lang w:val="en-US"/>
              </w:rPr>
              <w:t xml:space="preserve"> </w:t>
            </w:r>
            <w:r>
              <w:rPr>
                <w:lang w:val="en-US"/>
              </w:rPr>
              <w:t xml:space="preserve">UDM shall </w:t>
            </w:r>
            <w:r w:rsidRPr="27243A9D">
              <w:rPr>
                <w:lang w:val="en-US"/>
              </w:rPr>
              <w:t>us</w:t>
            </w:r>
            <w:r>
              <w:rPr>
                <w:lang w:val="en-US"/>
              </w:rPr>
              <w:t>e</w:t>
            </w:r>
            <w:r w:rsidRPr="27243A9D">
              <w:rPr>
                <w:lang w:val="en-US"/>
              </w:rPr>
              <w:t xml:space="preserve"> a deterministic operator specific algorithm shared by all the UDMs (from the same UDM group) which takes e.g. SUPI, cipher key and AF-ID as input. Any UDM (in the same UDM group) shall be able to extract the SUPI from the received AF specific </w:t>
            </w:r>
            <w:r>
              <w:rPr>
                <w:lang w:val="en-US"/>
              </w:rPr>
              <w:t>GPSI</w:t>
            </w:r>
            <w:r w:rsidRPr="27243A9D">
              <w:rPr>
                <w:lang w:val="en-US"/>
              </w:rPr>
              <w:t>. The UDM shall generate values in accordance to its NF profile (e.g. if GPSI ranges are defined in NF profile, the identifiers shall fall within those ranges) or GPSI to UDM Group ID mapping configuration in NRF/UDR, so that the correct UDMs are discovered by e.g. NEF using the generated AF specific UE identifier.</w:t>
            </w:r>
          </w:p>
          <w:p w14:paraId="13DB16BF" w14:textId="717D0E84" w:rsidR="00246171" w:rsidRPr="000F0BA0" w:rsidRDefault="006429AA" w:rsidP="00B5170B">
            <w:pPr>
              <w:pStyle w:val="TAN"/>
              <w:ind w:firstLine="0"/>
            </w:pPr>
            <w:ins w:id="11" w:author="ZTE" w:date="2026-01-30T10:28:00Z">
              <w:r>
                <w:rPr>
                  <w:lang w:val="en-US"/>
                </w:rPr>
                <w:t xml:space="preserve">For the case where </w:t>
              </w:r>
              <w:r w:rsidRPr="27243A9D">
                <w:rPr>
                  <w:lang w:val="en-US"/>
                </w:rPr>
                <w:t>UDM generate</w:t>
              </w:r>
              <w:r>
                <w:rPr>
                  <w:lang w:val="en-US"/>
                </w:rPr>
                <w:t>s</w:t>
              </w:r>
              <w:r w:rsidRPr="27243A9D">
                <w:rPr>
                  <w:lang w:val="en-US"/>
                </w:rPr>
                <w:t xml:space="preserve"> the AF specific UE identifier</w:t>
              </w:r>
              <w:r>
                <w:rPr>
                  <w:lang w:val="en-US"/>
                </w:rPr>
                <w:t>, the UDM may</w:t>
              </w:r>
            </w:ins>
            <w:ins w:id="12" w:author="ZTE" w:date="2026-01-30T10:42:00Z">
              <w:r w:rsidR="00246171">
                <w:rPr>
                  <w:lang w:val="en-US"/>
                </w:rPr>
                <w:t xml:space="preserve"> </w:t>
              </w:r>
            </w:ins>
            <w:ins w:id="13" w:author="ZTE" w:date="2026-01-30T11:02:00Z">
              <w:r w:rsidR="00B5170B">
                <w:rPr>
                  <w:lang w:val="en-US"/>
                </w:rPr>
                <w:t xml:space="preserve">invoke </w:t>
              </w:r>
              <w:r w:rsidR="00B5170B">
                <w:t>Nudr_DM_Update service operation to store</w:t>
              </w:r>
            </w:ins>
            <w:ins w:id="14" w:author="ZTE" w:date="2026-01-30T11:04:00Z">
              <w:r w:rsidR="00B5170B">
                <w:rPr>
                  <w:lang w:eastAsia="zh-CN"/>
                </w:rPr>
                <w:t xml:space="preserve"> or renew</w:t>
              </w:r>
            </w:ins>
            <w:ins w:id="15" w:author="ZTE" w:date="2026-01-30T11:02:00Z">
              <w:r w:rsidR="00B5170B">
                <w:t xml:space="preserve"> </w:t>
              </w:r>
              <w:r w:rsidR="00B5170B" w:rsidRPr="27243A9D">
                <w:rPr>
                  <w:lang w:val="en-US"/>
                </w:rPr>
                <w:t>the AF specific UE identifier</w:t>
              </w:r>
            </w:ins>
            <w:ins w:id="16" w:author="ZTE" w:date="2026-01-30T10:46:00Z">
              <w:r w:rsidR="00246171">
                <w:rPr>
                  <w:lang w:val="en-US"/>
                </w:rPr>
                <w:t xml:space="preserve"> </w:t>
              </w:r>
            </w:ins>
            <w:ins w:id="17" w:author="ZTE" w:date="2026-01-30T11:02:00Z">
              <w:r w:rsidR="00B5170B">
                <w:rPr>
                  <w:lang w:val="en-US"/>
                </w:rPr>
                <w:t>in the UDR.</w:t>
              </w:r>
            </w:ins>
          </w:p>
        </w:tc>
      </w:tr>
    </w:tbl>
    <w:p w14:paraId="5CA1B451" w14:textId="77777777" w:rsidR="002960C6" w:rsidRPr="000F0BA0" w:rsidRDefault="002960C6" w:rsidP="002960C6"/>
    <w:p w14:paraId="5B41A0DE" w14:textId="36B66D63" w:rsidR="00D23048" w:rsidRPr="006B5418" w:rsidRDefault="00D23048" w:rsidP="00D2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E891C" w14:textId="77777777" w:rsidR="00D23048" w:rsidRPr="000F0BA0" w:rsidRDefault="00D23048" w:rsidP="00D23048">
      <w:pPr>
        <w:pStyle w:val="Heading5"/>
      </w:pPr>
      <w:bookmarkStart w:id="18" w:name="_Toc217997237"/>
      <w:r w:rsidRPr="000F0BA0">
        <w:lastRenderedPageBreak/>
        <w:t>6.1.6.2.87</w:t>
      </w:r>
      <w:r w:rsidRPr="000F0BA0">
        <w:tab/>
        <w:t>Type: UeIdentifiers</w:t>
      </w:r>
      <w:bookmarkEnd w:id="18"/>
    </w:p>
    <w:p w14:paraId="241EB956" w14:textId="77777777" w:rsidR="00D23048" w:rsidRPr="000F0BA0" w:rsidRDefault="00D23048" w:rsidP="00D23048">
      <w:pPr>
        <w:pStyle w:val="TH"/>
      </w:pPr>
      <w:r w:rsidRPr="000F0BA0">
        <w:rPr>
          <w:noProof/>
        </w:rPr>
        <w:t>Table </w:t>
      </w:r>
      <w:r w:rsidRPr="000F0BA0">
        <w:t xml:space="preserve">6.1.6.2.87-1: </w:t>
      </w:r>
      <w:r w:rsidRPr="000F0BA0">
        <w:rPr>
          <w:noProof/>
        </w:rPr>
        <w:t xml:space="preserve">Definition of type </w:t>
      </w:r>
      <w:r w:rsidRPr="000F0BA0">
        <w:t>UeIdentifiers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23048" w:rsidRPr="000F0BA0" w14:paraId="499C909A"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8DAA1" w14:textId="77777777" w:rsidR="00D23048" w:rsidRPr="000F0BA0" w:rsidRDefault="00D23048" w:rsidP="004C4FF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A829C7" w14:textId="77777777" w:rsidR="00D23048" w:rsidRPr="000F0BA0" w:rsidRDefault="00D23048" w:rsidP="004C4FF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57A895" w14:textId="77777777" w:rsidR="00D23048" w:rsidRPr="000F0BA0" w:rsidRDefault="00D23048" w:rsidP="004C4FF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EB4E8B" w14:textId="77777777" w:rsidR="00D23048" w:rsidRPr="000F0BA0" w:rsidRDefault="00D23048" w:rsidP="004C4FF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31126B" w14:textId="77777777" w:rsidR="00D23048" w:rsidRPr="000F0BA0" w:rsidRDefault="00D23048" w:rsidP="004C4FFF">
            <w:pPr>
              <w:pStyle w:val="TAH"/>
              <w:rPr>
                <w:rFonts w:cs="Arial"/>
                <w:szCs w:val="18"/>
              </w:rPr>
            </w:pPr>
            <w:r w:rsidRPr="000F0BA0">
              <w:rPr>
                <w:rFonts w:cs="Arial"/>
                <w:szCs w:val="18"/>
              </w:rPr>
              <w:t>Description</w:t>
            </w:r>
          </w:p>
        </w:tc>
      </w:tr>
      <w:tr w:rsidR="00D23048" w:rsidRPr="000F0BA0" w14:paraId="42CF1001"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166435D8" w14:textId="77777777" w:rsidR="00D23048" w:rsidRPr="000F0BA0" w:rsidRDefault="00D23048" w:rsidP="004C4FFF">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1D726767" w14:textId="77777777" w:rsidR="00D23048" w:rsidRPr="000F0BA0" w:rsidRDefault="00D23048" w:rsidP="004C4FFF">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48F59C48" w14:textId="77777777" w:rsidR="00D23048" w:rsidRPr="000F0BA0" w:rsidRDefault="00D23048" w:rsidP="004C4FF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794309" w14:textId="77777777" w:rsidR="00D23048" w:rsidRPr="000F0BA0" w:rsidRDefault="00D23048" w:rsidP="004C4FFF">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0D71AE" w14:textId="77777777" w:rsidR="00D23048" w:rsidRPr="000F0BA0" w:rsidRDefault="00D23048" w:rsidP="004C4FFF">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D23048" w:rsidRPr="00A32A5A" w14:paraId="7909015D"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1CA5D081" w14:textId="77777777" w:rsidR="00D23048" w:rsidRPr="00A32A5A" w:rsidRDefault="00D23048" w:rsidP="004C4FFF">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tcPr>
          <w:p w14:paraId="203CAC0C" w14:textId="77777777" w:rsidR="00D23048" w:rsidRPr="00A32A5A" w:rsidRDefault="00D23048" w:rsidP="004C4FFF">
            <w:pPr>
              <w:pStyle w:val="TAL"/>
              <w:rPr>
                <w:lang w:eastAsia="zh-CN"/>
              </w:rPr>
            </w:pPr>
            <w:r w:rsidRPr="00A32A5A">
              <w:rPr>
                <w:lang w:eastAsia="zh-CN"/>
              </w:rPr>
              <w:t>map(GpsiInfo</w:t>
            </w:r>
            <w:r>
              <w:rPr>
                <w:lang w:eastAsia="zh-CN"/>
              </w:rPr>
              <w:t>rmation</w:t>
            </w:r>
            <w:r w:rsidRPr="00A32A5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A11144" w14:textId="77777777" w:rsidR="00D23048" w:rsidRPr="00A32A5A" w:rsidRDefault="00D23048" w:rsidP="004C4FF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202D6E" w14:textId="77777777" w:rsidR="00D23048" w:rsidRPr="00A32A5A" w:rsidRDefault="00D23048" w:rsidP="004C4FFF">
            <w:pPr>
              <w:pStyle w:val="TAL"/>
              <w:rPr>
                <w:lang w:eastAsia="zh-CN"/>
              </w:rPr>
            </w:pPr>
            <w:r w:rsidRPr="00A32A5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7B92A0" w14:textId="77777777" w:rsidR="00D23048" w:rsidRDefault="00D23048" w:rsidP="004C4FFF">
            <w:pPr>
              <w:pStyle w:val="TAL"/>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00B4F0C6" w14:textId="77777777" w:rsidR="00D23048" w:rsidRDefault="00D23048" w:rsidP="004C4FFF">
            <w:pPr>
              <w:pStyle w:val="TAL"/>
            </w:pPr>
          </w:p>
          <w:p w14:paraId="38859DF1" w14:textId="77777777" w:rsidR="00D23048" w:rsidRPr="00A32A5A" w:rsidRDefault="00D23048" w:rsidP="004C4FFF">
            <w:pPr>
              <w:pStyle w:val="TAL"/>
            </w:pPr>
            <w:r>
              <w:t>The element in the attribute contains only the GPSIs determined based on the query parameters. (NOTE)</w:t>
            </w:r>
          </w:p>
        </w:tc>
      </w:tr>
      <w:tr w:rsidR="00D23048" w:rsidRPr="00A32A5A" w14:paraId="7CE267EB" w14:textId="77777777" w:rsidTr="004C4F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8637C8" w14:textId="77777777" w:rsidR="00D23048" w:rsidRDefault="00D23048" w:rsidP="004C4FFF">
            <w:pPr>
              <w:pStyle w:val="TAN"/>
            </w:pPr>
            <w:r>
              <w:t>NOTE:</w:t>
            </w:r>
            <w:r>
              <w:tab/>
              <w:t>For each SUPI in the supi-list of the request, when the UDM receives an af-id as AF specific query parameter, the UDM authorizes the identity translation request based on the list of allowed AFs received from the UDR.</w:t>
            </w:r>
            <w:r>
              <w:br/>
            </w:r>
            <w:r>
              <w:br/>
              <w:t>When the UDM receives a supi-list and AF specific query parameters (e.g. af-id, app-port-id or mtc-provider-info), the UDM shall take the provided AF specific information into account to determine the GPSI to be returned for each supi in the supi-list.</w:t>
            </w:r>
          </w:p>
          <w:p w14:paraId="5D16DC2E" w14:textId="77777777" w:rsidR="00D23048" w:rsidRDefault="00D23048" w:rsidP="004C4FFF">
            <w:pPr>
              <w:pStyle w:val="TAN"/>
            </w:pPr>
          </w:p>
          <w:p w14:paraId="5109B976" w14:textId="77777777" w:rsidR="00D23048" w:rsidRDefault="00D23048" w:rsidP="004C4FFF">
            <w:pPr>
              <w:pStyle w:val="TAN"/>
            </w:pPr>
            <w:r>
              <w:t xml:space="preserve">                 For each SUPI in the supi-list of the request, when the UDM receives an array of more than one GPSIs from the UDR, the first element in the array of GPSIs is the determined GPSI with the AF specific parameters and the UDM may include the other GPSIs in the array, to convey the other GPSIs received from UDR.</w:t>
            </w:r>
          </w:p>
          <w:p w14:paraId="7D1CBB28" w14:textId="77777777" w:rsidR="00D23048" w:rsidRDefault="00D23048" w:rsidP="004C4FFF">
            <w:pPr>
              <w:pStyle w:val="TAN"/>
            </w:pPr>
          </w:p>
          <w:p w14:paraId="5244DED2" w14:textId="77777777" w:rsidR="00D23048" w:rsidRDefault="00D23048" w:rsidP="004C4FFF">
            <w:pPr>
              <w:pStyle w:val="TAN"/>
              <w:rPr>
                <w:lang w:val="fr-FR"/>
              </w:rPr>
            </w:pPr>
            <w:r>
              <w:rPr>
                <w:lang w:val="fr-FR"/>
              </w:rPr>
              <w:t xml:space="preserve">                 </w:t>
            </w:r>
            <w:r w:rsidRPr="0035241B">
              <w:t xml:space="preserve">For each SUPI in the supi-list of the request, </w:t>
            </w:r>
            <w:r>
              <w:t>w</w:t>
            </w:r>
            <w:r w:rsidRPr="00462A4D">
              <w:rPr>
                <w:lang w:val="fr-FR"/>
              </w:rPr>
              <w:t>hen the UDM receives from the UDR an AF specific GPSI corresponding to the AF specific query parameter</w:t>
            </w:r>
            <w:r>
              <w:rPr>
                <w:lang w:val="fr-FR"/>
              </w:rPr>
              <w:t>(s)</w:t>
            </w:r>
            <w:r w:rsidRPr="00462A4D">
              <w:rPr>
                <w:lang w:val="fr-FR"/>
              </w:rPr>
              <w:t xml:space="preserve"> the </w:t>
            </w:r>
            <w:r>
              <w:rPr>
                <w:lang w:val="fr-FR"/>
              </w:rPr>
              <w:t>UDM</w:t>
            </w:r>
            <w:r w:rsidRPr="00462A4D">
              <w:rPr>
                <w:lang w:val="fr-FR"/>
              </w:rPr>
              <w:t xml:space="preserve"> shall convey the AF specific GPSI</w:t>
            </w:r>
            <w:r w:rsidRPr="0035241B">
              <w:rPr>
                <w:lang w:val="fr-FR"/>
              </w:rPr>
              <w:t xml:space="preserve"> received from the UDR </w:t>
            </w:r>
            <w:r>
              <w:rPr>
                <w:lang w:val="fr-FR"/>
              </w:rPr>
              <w:t xml:space="preserve">as the first element within the </w:t>
            </w:r>
            <w:r w:rsidRPr="0035241B">
              <w:rPr>
                <w:lang w:val="fr-FR"/>
              </w:rPr>
              <w:t>GpsiInformation associated to the SUPI</w:t>
            </w:r>
            <w:r w:rsidRPr="00462A4D">
              <w:rPr>
                <w:lang w:val="fr-FR"/>
              </w:rPr>
              <w:t xml:space="preserve">. The AF specific GPSI received from the UDR may take the form of a MSISDN or an external identifier. </w:t>
            </w:r>
            <w:r>
              <w:rPr>
                <w:lang w:val="fr-FR"/>
              </w:rPr>
              <w:t xml:space="preserve">If the GPSI takes the </w:t>
            </w:r>
            <w:r w:rsidRPr="00462A4D">
              <w:rPr>
                <w:lang w:val="fr-FR"/>
              </w:rPr>
              <w:t>form of a MSISDN</w:t>
            </w:r>
            <w:r>
              <w:rPr>
                <w:lang w:val="fr-FR"/>
              </w:rPr>
              <w:t xml:space="preserve"> this shall be</w:t>
            </w:r>
            <w:r w:rsidRPr="00462A4D">
              <w:rPr>
                <w:lang w:val="fr-FR"/>
              </w:rPr>
              <w:t xml:space="preserve"> in accordance to operator policy, local regulation and user consent.</w:t>
            </w:r>
            <w:r>
              <w:t xml:space="preserve"> The UDM may include additional GPSIs in the GpsiInformation associated to the SUPI if received from the UDR.</w:t>
            </w:r>
          </w:p>
          <w:p w14:paraId="372510B5" w14:textId="77777777" w:rsidR="00D23048" w:rsidRDefault="00D23048" w:rsidP="004C4FFF">
            <w:pPr>
              <w:pStyle w:val="TAN"/>
            </w:pPr>
          </w:p>
          <w:p w14:paraId="50960A6F" w14:textId="77777777" w:rsidR="00D23048" w:rsidRDefault="00D23048" w:rsidP="004C4FFF">
            <w:pPr>
              <w:pStyle w:val="TAN"/>
              <w:rPr>
                <w:ins w:id="19" w:author="ZTE" w:date="2026-01-30T12:25:00Z"/>
                <w:lang w:val="fr-FR"/>
              </w:rPr>
            </w:pPr>
            <w:r>
              <w:rPr>
                <w:lang w:val="fr-FR"/>
              </w:rPr>
              <w:t xml:space="preserve">                 </w:t>
            </w:r>
            <w:r w:rsidRPr="00AF7DD0">
              <w:rPr>
                <w:lang w:val="fr-FR"/>
              </w:rPr>
              <w:t xml:space="preserve">Otherwise, if the UDM does not receive an AF specific GPSI from the UDR, the GpsiInformation associated to the SUPI shall convey the first GPSI in the list of GPSIs associated to the SUPI received from </w:t>
            </w:r>
            <w:r>
              <w:rPr>
                <w:lang w:val="fr-FR"/>
              </w:rPr>
              <w:t xml:space="preserve">the </w:t>
            </w:r>
            <w:r w:rsidRPr="00AF7DD0">
              <w:rPr>
                <w:lang w:val="fr-FR"/>
              </w:rPr>
              <w:t xml:space="preserve">UDR. The GpsiInformation associated to the SUPI </w:t>
            </w:r>
            <w:r>
              <w:rPr>
                <w:lang w:val="fr-FR"/>
              </w:rPr>
              <w:t>may also convey o</w:t>
            </w:r>
            <w:r w:rsidRPr="00AF7DD0">
              <w:rPr>
                <w:lang w:val="fr-FR"/>
              </w:rPr>
              <w:t xml:space="preserve">ther GPSIs received from </w:t>
            </w:r>
            <w:r>
              <w:rPr>
                <w:lang w:val="fr-FR"/>
              </w:rPr>
              <w:t xml:space="preserve">the </w:t>
            </w:r>
            <w:r w:rsidRPr="00AF7DD0">
              <w:rPr>
                <w:lang w:val="fr-FR"/>
              </w:rPr>
              <w:t xml:space="preserve">UDR. </w:t>
            </w:r>
            <w:r>
              <w:rPr>
                <w:lang w:val="fr-FR"/>
              </w:rPr>
              <w:t>I</w:t>
            </w:r>
            <w:r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23FEB13E" w14:textId="271B231C" w:rsidR="002D46A1" w:rsidRPr="00A32A5A" w:rsidRDefault="002D46A1" w:rsidP="002D46A1">
            <w:pPr>
              <w:pStyle w:val="TAN"/>
              <w:ind w:firstLine="0"/>
            </w:pPr>
            <w:ins w:id="20" w:author="ZTE" w:date="2026-01-30T12:25:00Z">
              <w:r>
                <w:rPr>
                  <w:lang w:val="en-US"/>
                </w:rPr>
                <w:t xml:space="preserve">For the case where </w:t>
              </w:r>
              <w:r w:rsidRPr="27243A9D">
                <w:rPr>
                  <w:lang w:val="en-US"/>
                </w:rPr>
                <w:t>UDM generate</w:t>
              </w:r>
              <w:r>
                <w:rPr>
                  <w:lang w:val="en-US"/>
                </w:rPr>
                <w:t>s</w:t>
              </w:r>
              <w:r w:rsidRPr="27243A9D">
                <w:rPr>
                  <w:lang w:val="en-US"/>
                </w:rPr>
                <w:t xml:space="preserve"> the AF specific UE identifier</w:t>
              </w:r>
              <w:r>
                <w:rPr>
                  <w:lang w:val="en-US"/>
                </w:rPr>
                <w:t xml:space="preserve">, the UDM may invoke </w:t>
              </w:r>
              <w:r w:rsidRPr="002D46A1">
                <w:rPr>
                  <w:lang w:val="en-US"/>
                </w:rPr>
                <w:t xml:space="preserve">Nudr_DM_Update service operation to store or renew </w:t>
              </w:r>
              <w:r w:rsidRPr="27243A9D">
                <w:rPr>
                  <w:lang w:val="en-US"/>
                </w:rPr>
                <w:t>the AF specific UE identifier</w:t>
              </w:r>
              <w:r>
                <w:rPr>
                  <w:lang w:val="en-US"/>
                </w:rPr>
                <w:t xml:space="preserve"> in the UDR.</w:t>
              </w:r>
            </w:ins>
          </w:p>
        </w:tc>
      </w:tr>
    </w:tbl>
    <w:p w14:paraId="6F6C8BDD" w14:textId="77777777" w:rsidR="00D23048" w:rsidRPr="002960C6" w:rsidRDefault="00D23048"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7A673" w14:textId="77777777" w:rsidR="00C22162" w:rsidRDefault="00C22162">
      <w:r>
        <w:separator/>
      </w:r>
    </w:p>
  </w:endnote>
  <w:endnote w:type="continuationSeparator" w:id="0">
    <w:p w14:paraId="668BFEDD" w14:textId="77777777" w:rsidR="00C22162" w:rsidRDefault="00C2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85B35" w14:textId="77777777" w:rsidR="00C22162" w:rsidRDefault="00C22162">
      <w:r>
        <w:separator/>
      </w:r>
    </w:p>
  </w:footnote>
  <w:footnote w:type="continuationSeparator" w:id="0">
    <w:p w14:paraId="2DAA2033" w14:textId="77777777" w:rsidR="00C22162" w:rsidRDefault="00C22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0D0"/>
    <w:rsid w:val="00076445"/>
    <w:rsid w:val="0008014D"/>
    <w:rsid w:val="00097A99"/>
    <w:rsid w:val="000A6394"/>
    <w:rsid w:val="000B7FED"/>
    <w:rsid w:val="000C038A"/>
    <w:rsid w:val="000C6598"/>
    <w:rsid w:val="000D2D02"/>
    <w:rsid w:val="000D44B3"/>
    <w:rsid w:val="00145D43"/>
    <w:rsid w:val="00192C46"/>
    <w:rsid w:val="00194399"/>
    <w:rsid w:val="001A08B3"/>
    <w:rsid w:val="001A7B60"/>
    <w:rsid w:val="001B52F0"/>
    <w:rsid w:val="001B7A65"/>
    <w:rsid w:val="001E41F3"/>
    <w:rsid w:val="00204195"/>
    <w:rsid w:val="00246171"/>
    <w:rsid w:val="0026004D"/>
    <w:rsid w:val="0026178E"/>
    <w:rsid w:val="002640DD"/>
    <w:rsid w:val="00275D12"/>
    <w:rsid w:val="0027787F"/>
    <w:rsid w:val="00284FEB"/>
    <w:rsid w:val="002860C4"/>
    <w:rsid w:val="002960C6"/>
    <w:rsid w:val="002A7330"/>
    <w:rsid w:val="002A7D97"/>
    <w:rsid w:val="002B5741"/>
    <w:rsid w:val="002D46A1"/>
    <w:rsid w:val="002E472E"/>
    <w:rsid w:val="002F0073"/>
    <w:rsid w:val="00305409"/>
    <w:rsid w:val="00351208"/>
    <w:rsid w:val="003609EF"/>
    <w:rsid w:val="0036231A"/>
    <w:rsid w:val="00374DD4"/>
    <w:rsid w:val="003E1A36"/>
    <w:rsid w:val="003E718D"/>
    <w:rsid w:val="00402720"/>
    <w:rsid w:val="00407A28"/>
    <w:rsid w:val="00410371"/>
    <w:rsid w:val="004242F1"/>
    <w:rsid w:val="0043295B"/>
    <w:rsid w:val="004A54ED"/>
    <w:rsid w:val="004B75B7"/>
    <w:rsid w:val="005141D9"/>
    <w:rsid w:val="0051580D"/>
    <w:rsid w:val="005229DE"/>
    <w:rsid w:val="00547111"/>
    <w:rsid w:val="00592D74"/>
    <w:rsid w:val="005A0EA8"/>
    <w:rsid w:val="005A78BC"/>
    <w:rsid w:val="005E2C44"/>
    <w:rsid w:val="00621188"/>
    <w:rsid w:val="006257ED"/>
    <w:rsid w:val="006429AA"/>
    <w:rsid w:val="00653DE4"/>
    <w:rsid w:val="0066028B"/>
    <w:rsid w:val="00665C47"/>
    <w:rsid w:val="00695808"/>
    <w:rsid w:val="006B45FB"/>
    <w:rsid w:val="006B46FB"/>
    <w:rsid w:val="006E21FB"/>
    <w:rsid w:val="0071436F"/>
    <w:rsid w:val="00776851"/>
    <w:rsid w:val="00785D2C"/>
    <w:rsid w:val="00792342"/>
    <w:rsid w:val="007977A8"/>
    <w:rsid w:val="007B512A"/>
    <w:rsid w:val="007C2097"/>
    <w:rsid w:val="007D100F"/>
    <w:rsid w:val="007D6A07"/>
    <w:rsid w:val="007E38C7"/>
    <w:rsid w:val="007F2D6E"/>
    <w:rsid w:val="007F7259"/>
    <w:rsid w:val="008040A8"/>
    <w:rsid w:val="008279FA"/>
    <w:rsid w:val="00836E18"/>
    <w:rsid w:val="0084100B"/>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F734F"/>
    <w:rsid w:val="00A01260"/>
    <w:rsid w:val="00A246B6"/>
    <w:rsid w:val="00A25940"/>
    <w:rsid w:val="00A46C9F"/>
    <w:rsid w:val="00A47E70"/>
    <w:rsid w:val="00A5033B"/>
    <w:rsid w:val="00A50CF0"/>
    <w:rsid w:val="00A571F8"/>
    <w:rsid w:val="00A7671C"/>
    <w:rsid w:val="00AA2CBC"/>
    <w:rsid w:val="00AC5820"/>
    <w:rsid w:val="00AD1CD8"/>
    <w:rsid w:val="00AD70B2"/>
    <w:rsid w:val="00B258BB"/>
    <w:rsid w:val="00B35560"/>
    <w:rsid w:val="00B5170B"/>
    <w:rsid w:val="00B657D0"/>
    <w:rsid w:val="00B67B97"/>
    <w:rsid w:val="00B968C8"/>
    <w:rsid w:val="00BA3EC5"/>
    <w:rsid w:val="00BA51D9"/>
    <w:rsid w:val="00BB5DFC"/>
    <w:rsid w:val="00BD1259"/>
    <w:rsid w:val="00BD279D"/>
    <w:rsid w:val="00BD6BB8"/>
    <w:rsid w:val="00BE1ECF"/>
    <w:rsid w:val="00C22162"/>
    <w:rsid w:val="00C66BA2"/>
    <w:rsid w:val="00C870F6"/>
    <w:rsid w:val="00C95985"/>
    <w:rsid w:val="00CC5026"/>
    <w:rsid w:val="00CC68D0"/>
    <w:rsid w:val="00D03F9A"/>
    <w:rsid w:val="00D06D51"/>
    <w:rsid w:val="00D23048"/>
    <w:rsid w:val="00D24991"/>
    <w:rsid w:val="00D2752B"/>
    <w:rsid w:val="00D50255"/>
    <w:rsid w:val="00D50B0F"/>
    <w:rsid w:val="00D66520"/>
    <w:rsid w:val="00D84AE9"/>
    <w:rsid w:val="00D9124E"/>
    <w:rsid w:val="00DE34CF"/>
    <w:rsid w:val="00E13F3D"/>
    <w:rsid w:val="00E34898"/>
    <w:rsid w:val="00E371E4"/>
    <w:rsid w:val="00EB09B7"/>
    <w:rsid w:val="00EE7D7C"/>
    <w:rsid w:val="00F25D98"/>
    <w:rsid w:val="00F300FB"/>
    <w:rsid w:val="00F435DB"/>
    <w:rsid w:val="00F71019"/>
    <w:rsid w:val="00FA6A6C"/>
    <w:rsid w:val="00FB2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TALChar">
    <w:name w:val="TAL Char"/>
    <w:link w:val="TAL"/>
    <w:qFormat/>
    <w:locked/>
    <w:rsid w:val="006B45FB"/>
    <w:rPr>
      <w:rFonts w:ascii="Arial" w:hAnsi="Arial"/>
      <w:sz w:val="18"/>
      <w:lang w:val="en-GB" w:eastAsia="en-US"/>
    </w:rPr>
  </w:style>
  <w:style w:type="character" w:customStyle="1" w:styleId="TAHChar">
    <w:name w:val="TAH Char"/>
    <w:link w:val="TAH"/>
    <w:qFormat/>
    <w:locked/>
    <w:rsid w:val="006B45FB"/>
    <w:rPr>
      <w:rFonts w:ascii="Arial" w:hAnsi="Arial"/>
      <w:b/>
      <w:sz w:val="18"/>
      <w:lang w:val="en-GB" w:eastAsia="en-US"/>
    </w:rPr>
  </w:style>
  <w:style w:type="character" w:customStyle="1" w:styleId="TACChar">
    <w:name w:val="TAC Char"/>
    <w:link w:val="TAC"/>
    <w:qFormat/>
    <w:rsid w:val="002960C6"/>
    <w:rPr>
      <w:rFonts w:ascii="Arial" w:hAnsi="Arial"/>
      <w:sz w:val="18"/>
      <w:lang w:val="en-GB" w:eastAsia="en-US"/>
    </w:rPr>
  </w:style>
  <w:style w:type="character" w:customStyle="1" w:styleId="TANChar">
    <w:name w:val="TAN Char"/>
    <w:link w:val="TAN"/>
    <w:qFormat/>
    <w:rsid w:val="002960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0B75C-79C6-4EE2-901D-9E9E7EF9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15</cp:revision>
  <cp:lastPrinted>1899-12-31T23:00:00Z</cp:lastPrinted>
  <dcterms:created xsi:type="dcterms:W3CDTF">2026-01-28T05:02:00Z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